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287AF4CD" w:rsidR="00E459C4" w:rsidRDefault="00E459C4" w:rsidP="00F319A0">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C1-24</w:t>
      </w:r>
      <w:r w:rsidR="00B20BBF">
        <w:rPr>
          <w:b/>
          <w:noProof/>
          <w:sz w:val="24"/>
        </w:rPr>
        <w:t>0069</w:t>
      </w:r>
    </w:p>
    <w:p w14:paraId="338F939E" w14:textId="77777777" w:rsidR="00E459C4" w:rsidRDefault="00E459C4" w:rsidP="00E459C4">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299222" w:rsidR="001E41F3" w:rsidRPr="00410371" w:rsidRDefault="00D02A4F" w:rsidP="00D02A4F">
            <w:pPr>
              <w:pStyle w:val="CRCoverPage"/>
              <w:spacing w:after="0"/>
              <w:ind w:right="280"/>
              <w:jc w:val="right"/>
              <w:rPr>
                <w:b/>
                <w:noProof/>
                <w:sz w:val="28"/>
              </w:rPr>
            </w:pPr>
            <w:r>
              <w:rPr>
                <w:b/>
                <w:noProof/>
                <w:sz w:val="28"/>
              </w:rPr>
              <w:t>24.380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E261D" w:rsidR="001E41F3" w:rsidRPr="00410371" w:rsidRDefault="00B20BBF" w:rsidP="00B20BBF">
            <w:pPr>
              <w:pStyle w:val="CRCoverPage"/>
              <w:spacing w:after="0"/>
              <w:ind w:right="280"/>
              <w:jc w:val="right"/>
              <w:rPr>
                <w:noProof/>
              </w:rPr>
            </w:pPr>
            <w:r w:rsidRPr="00B20BBF">
              <w:rPr>
                <w:b/>
                <w:noProof/>
                <w:sz w:val="28"/>
              </w:rPr>
              <w:t>0365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4222F" w:rsidR="001E41F3" w:rsidRPr="00410371" w:rsidRDefault="00C028C9" w:rsidP="00E13F3D">
            <w:pPr>
              <w:pStyle w:val="CRCoverPage"/>
              <w:spacing w:after="0"/>
              <w:jc w:val="center"/>
              <w:rPr>
                <w:b/>
                <w:noProof/>
              </w:rPr>
            </w:pPr>
            <w:fldSimple w:instr=" DOCPROPERTY  Revision  \* MERGEFORMAT ">
              <w:r w:rsidR="00D82EF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13F4E" w:rsidR="001E41F3" w:rsidRPr="00410371" w:rsidRDefault="00C028C9">
            <w:pPr>
              <w:pStyle w:val="CRCoverPage"/>
              <w:spacing w:after="0"/>
              <w:jc w:val="center"/>
              <w:rPr>
                <w:noProof/>
                <w:sz w:val="28"/>
              </w:rPr>
            </w:pPr>
            <w:fldSimple w:instr=" DOCPROPERTY  Version  \* MERGEFORMAT ">
              <w:r w:rsidR="00D02A4F">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DDEA8" w:rsidR="00F25D98" w:rsidRDefault="002B3C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582345" w:rsidR="00F25D98" w:rsidRDefault="002B3C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028C9">
        <w:trPr>
          <w:trHeight w:val="103"/>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89265" w:rsidR="001E41F3" w:rsidRDefault="00B20BBF">
            <w:pPr>
              <w:pStyle w:val="CRCoverPage"/>
              <w:spacing w:after="0"/>
              <w:ind w:left="100"/>
              <w:rPr>
                <w:noProof/>
              </w:rPr>
            </w:pPr>
            <w:r>
              <w:rPr>
                <w:rFonts w:cs="Arial"/>
                <w:color w:val="312E25"/>
                <w:sz w:val="18"/>
                <w:szCs w:val="18"/>
              </w:rPr>
              <w:t>Corrections to MCPTT User Identity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E0C1C2" w:rsidR="001E41F3" w:rsidRDefault="00C028C9">
            <w:pPr>
              <w:pStyle w:val="CRCoverPage"/>
              <w:spacing w:after="0"/>
              <w:ind w:left="100"/>
              <w:rPr>
                <w:noProof/>
              </w:rPr>
            </w:pPr>
            <w:fldSimple w:instr=" DOCPROPERTY  SourceIfWg  \* MERGEFORMAT ">
              <w:r w:rsidR="00D82EF2">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FC99B" w:rsidR="001E41F3" w:rsidRDefault="00C028C9" w:rsidP="00547111">
            <w:pPr>
              <w:pStyle w:val="CRCoverPage"/>
              <w:spacing w:after="0"/>
              <w:ind w:left="100"/>
              <w:rPr>
                <w:noProof/>
              </w:rPr>
            </w:pPr>
            <w:fldSimple w:instr=" DOCPROPERTY  SourceIfTsg  \* MERGEFORMAT ">
              <w:r w:rsidR="00B058E2">
                <w:t>C1</w:t>
              </w:r>
              <w:r w:rsidR="00B058E2">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5498C" w:rsidR="001E41F3" w:rsidRDefault="00C028C9">
            <w:pPr>
              <w:pStyle w:val="CRCoverPage"/>
              <w:spacing w:after="0"/>
              <w:ind w:left="100"/>
              <w:rPr>
                <w:noProof/>
              </w:rPr>
            </w:pPr>
            <w:fldSimple w:instr=" DOCPROPERTY  RelatedWis  \* MERGEFORMAT ">
              <w:r w:rsidR="00B058E2">
                <w:rPr>
                  <w:noProof/>
                </w:rPr>
                <w:t xml:space="preserve"> enh4MCPTT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518A6" w:rsidR="001E41F3" w:rsidRDefault="00D82EF2">
            <w:pPr>
              <w:pStyle w:val="CRCoverPage"/>
              <w:spacing w:after="0"/>
              <w:ind w:left="100"/>
              <w:rPr>
                <w:noProof/>
              </w:rPr>
            </w:pPr>
            <w:r>
              <w:t>2024-01-15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2ECE30" w:rsidR="001E41F3" w:rsidRDefault="00C028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DAE9E" w:rsidR="001E41F3" w:rsidRDefault="00C028C9">
            <w:pPr>
              <w:pStyle w:val="CRCoverPage"/>
              <w:spacing w:after="0"/>
              <w:ind w:left="100"/>
              <w:rPr>
                <w:noProof/>
              </w:rPr>
            </w:pPr>
            <w:fldSimple w:instr=" DOCPROPERTY  Release  \* MERGEFORMAT ">
              <w:r w:rsidR="00D82EF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2A4E83" w:rsidR="001E41F3" w:rsidRDefault="00B20BBF">
            <w:pPr>
              <w:pStyle w:val="CRCoverPage"/>
              <w:spacing w:after="0"/>
              <w:ind w:left="100"/>
              <w:rPr>
                <w:noProof/>
              </w:rPr>
            </w:pPr>
            <w:r>
              <w:rPr>
                <w:rFonts w:cs="Arial"/>
                <w:color w:val="312E25"/>
                <w:sz w:val="18"/>
                <w:szCs w:val="18"/>
              </w:rPr>
              <w:t>Corrections to MCPTT User Identity field</w:t>
            </w:r>
            <w:r w:rsidR="005F45B6">
              <w:rPr>
                <w:rFonts w:cs="Arial"/>
                <w:color w:val="312E25"/>
                <w:sz w:val="18"/>
                <w:szCs w:val="18"/>
              </w:rPr>
              <w:t xml:space="preserve"> and incorrect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C5F68" w14:textId="4A8FDF83" w:rsidR="001E41F3" w:rsidRDefault="00886171">
            <w:pPr>
              <w:pStyle w:val="CRCoverPage"/>
              <w:spacing w:after="0"/>
              <w:ind w:left="100"/>
              <w:rPr>
                <w:noProof/>
              </w:rPr>
            </w:pPr>
            <w:r>
              <w:rPr>
                <w:noProof/>
              </w:rPr>
              <w:t>Two changes</w:t>
            </w:r>
            <w:r w:rsidR="002A5C93">
              <w:rPr>
                <w:noProof/>
              </w:rPr>
              <w:t xml:space="preserve"> are </w:t>
            </w:r>
            <w:r w:rsidR="00D00502">
              <w:rPr>
                <w:noProof/>
              </w:rPr>
              <w:t>included</w:t>
            </w:r>
            <w:r w:rsidR="002B3CC1">
              <w:rPr>
                <w:noProof/>
              </w:rPr>
              <w:t>:</w:t>
            </w:r>
          </w:p>
          <w:p w14:paraId="64844140" w14:textId="1C991F72" w:rsidR="002A5C93" w:rsidRDefault="002A5C93">
            <w:pPr>
              <w:pStyle w:val="CRCoverPage"/>
              <w:spacing w:after="0"/>
              <w:ind w:left="100"/>
              <w:rPr>
                <w:noProof/>
              </w:rPr>
            </w:pPr>
            <w:r>
              <w:rPr>
                <w:noProof/>
              </w:rPr>
              <w:t>1. Incorrect parameter specified in clause 8.3.3.7</w:t>
            </w:r>
            <w:r w:rsidR="002B3CC1">
              <w:rPr>
                <w:noProof/>
              </w:rPr>
              <w:t>; and</w:t>
            </w:r>
          </w:p>
          <w:p w14:paraId="31C656EC" w14:textId="68FADB08" w:rsidR="002A5C93" w:rsidRDefault="002A5C93">
            <w:pPr>
              <w:pStyle w:val="CRCoverPage"/>
              <w:spacing w:after="0"/>
              <w:ind w:left="100"/>
              <w:rPr>
                <w:noProof/>
              </w:rPr>
            </w:pPr>
            <w:r>
              <w:rPr>
                <w:noProof/>
              </w:rPr>
              <w:t xml:space="preserve">2. Incorrect refrence to </w:t>
            </w:r>
            <w:r w:rsidR="009A3EA1">
              <w:rPr>
                <w:noProof/>
              </w:rPr>
              <w:t>other clause in clause 8.3.4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376C7" w:rsidR="001E41F3" w:rsidRDefault="009A3EA1">
            <w:pPr>
              <w:pStyle w:val="CRCoverPage"/>
              <w:spacing w:after="0"/>
              <w:ind w:left="100"/>
              <w:rPr>
                <w:noProof/>
              </w:rPr>
            </w:pPr>
            <w:r>
              <w:rPr>
                <w:noProof/>
              </w:rPr>
              <w:t>Misleading specification</w:t>
            </w:r>
            <w:r w:rsidR="002B3CC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BDA0E" w:rsidR="001E41F3" w:rsidRDefault="004235FA">
            <w:pPr>
              <w:pStyle w:val="CRCoverPage"/>
              <w:spacing w:after="0"/>
              <w:ind w:left="100"/>
              <w:rPr>
                <w:noProof/>
              </w:rPr>
            </w:pPr>
            <w:r>
              <w:rPr>
                <w:noProof/>
              </w:rPr>
              <w:t xml:space="preserve">8.3.3.7, </w:t>
            </w:r>
            <w:r w:rsidR="00610A4F">
              <w:rPr>
                <w:noProof/>
              </w:rPr>
              <w:t>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9B8C1" w:rsidR="001E41F3" w:rsidRDefault="00C028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1C464" w:rsidR="001E41F3" w:rsidRDefault="00C028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7808F7" w:rsidR="001E41F3" w:rsidRDefault="00C028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222B30F" w14:textId="77777777" w:rsidR="00380DA2" w:rsidRDefault="00380DA2">
      <w:pPr>
        <w:rPr>
          <w:noProof/>
        </w:rPr>
      </w:pPr>
    </w:p>
    <w:p w14:paraId="3075DF3B" w14:textId="77777777" w:rsidR="00380DA2" w:rsidRDefault="00380DA2" w:rsidP="00380DA2">
      <w:pPr>
        <w:rPr>
          <w:rFonts w:eastAsia="Malgun Gothic"/>
          <w:color w:val="0070C0"/>
        </w:rPr>
      </w:pPr>
      <w:bookmarkStart w:id="2" w:name="_Toc20152349"/>
      <w:bookmarkStart w:id="3" w:name="_Toc27495014"/>
      <w:bookmarkStart w:id="4" w:name="_Toc36108482"/>
      <w:bookmarkStart w:id="5" w:name="_Toc45194270"/>
      <w:bookmarkStart w:id="6" w:name="_Toc106833453"/>
      <w:r>
        <w:rPr>
          <w:rFonts w:eastAsia="Malgun Gothic"/>
          <w:color w:val="0070C0"/>
        </w:rPr>
        <w:t>/**************************************** First change ****************************************/</w:t>
      </w:r>
      <w:bookmarkEnd w:id="2"/>
      <w:bookmarkEnd w:id="3"/>
      <w:bookmarkEnd w:id="4"/>
      <w:bookmarkEnd w:id="5"/>
      <w:bookmarkEnd w:id="6"/>
    </w:p>
    <w:p w14:paraId="1359598A" w14:textId="77777777" w:rsidR="002864D4" w:rsidRPr="00A3713A" w:rsidRDefault="002864D4" w:rsidP="002864D4">
      <w:pPr>
        <w:pStyle w:val="Heading4"/>
      </w:pPr>
      <w:bookmarkStart w:id="7" w:name="_Toc20157067"/>
      <w:bookmarkStart w:id="8" w:name="_Toc27502263"/>
      <w:bookmarkStart w:id="9" w:name="_Toc45212431"/>
      <w:bookmarkStart w:id="10" w:name="_Toc51933749"/>
      <w:bookmarkStart w:id="11" w:name="_Toc146247653"/>
      <w:r w:rsidRPr="00A3713A">
        <w:t>8.3.3.7</w:t>
      </w:r>
      <w:r w:rsidRPr="00A3713A">
        <w:tab/>
        <w:t>Inviting MCPTT User Identity field</w:t>
      </w:r>
      <w:bookmarkEnd w:id="7"/>
      <w:bookmarkEnd w:id="8"/>
      <w:bookmarkEnd w:id="9"/>
      <w:bookmarkEnd w:id="10"/>
      <w:bookmarkEnd w:id="11"/>
    </w:p>
    <w:p w14:paraId="65CCC9B7" w14:textId="77777777" w:rsidR="002864D4" w:rsidRPr="00A3713A" w:rsidRDefault="002864D4" w:rsidP="002864D4">
      <w:pPr>
        <w:rPr>
          <w:lang w:eastAsia="x-none"/>
        </w:rPr>
      </w:pPr>
      <w:r w:rsidRPr="00A3713A">
        <w:rPr>
          <w:lang w:eastAsia="x-none"/>
        </w:rPr>
        <w:t xml:space="preserve">The </w:t>
      </w:r>
      <w:r w:rsidRPr="00A3713A">
        <w:t>Inviting MCPTT User Identity</w:t>
      </w:r>
      <w:r w:rsidRPr="00A3713A">
        <w:rPr>
          <w:lang w:eastAsia="x-none"/>
        </w:rPr>
        <w:t xml:space="preserve"> field contains the MCPTT ID identifying the inviting MCPTT user.</w:t>
      </w:r>
    </w:p>
    <w:p w14:paraId="7C634F5D" w14:textId="77777777" w:rsidR="002864D4" w:rsidRPr="00A3713A" w:rsidRDefault="002864D4" w:rsidP="002864D4">
      <w:r w:rsidRPr="00A3713A">
        <w:t>Table 8.3.3.7-1 describes the coding of the Inviting MCPTT User Identity field.</w:t>
      </w:r>
    </w:p>
    <w:p w14:paraId="08E8937B" w14:textId="77777777" w:rsidR="002864D4" w:rsidRPr="00A3713A" w:rsidRDefault="002864D4" w:rsidP="002864D4">
      <w:pPr>
        <w:pStyle w:val="TH"/>
      </w:pPr>
      <w:r w:rsidRPr="00A3713A">
        <w:t>Table 8.3.3.7-1: Inviting MCPTT User Identity field coding</w:t>
      </w:r>
    </w:p>
    <w:p w14:paraId="5D6E905A" w14:textId="77777777" w:rsidR="002864D4" w:rsidRPr="00A3713A" w:rsidRDefault="002864D4" w:rsidP="002864D4">
      <w:pPr>
        <w:pStyle w:val="PL"/>
        <w:keepNext/>
        <w:keepLines/>
        <w:jc w:val="center"/>
      </w:pPr>
      <w:bookmarkStart w:id="12" w:name="_MCCTEMPBM_CRPT89410097___4"/>
      <w:r w:rsidRPr="00A3713A">
        <w:t>0                   1                   2                   3</w:t>
      </w:r>
    </w:p>
    <w:p w14:paraId="75A4AF26" w14:textId="77777777" w:rsidR="002864D4" w:rsidRPr="00A3713A" w:rsidRDefault="002864D4" w:rsidP="002864D4">
      <w:pPr>
        <w:pStyle w:val="PL"/>
        <w:keepNext/>
        <w:keepLines/>
        <w:jc w:val="center"/>
      </w:pPr>
      <w:r w:rsidRPr="00A3713A">
        <w:t>0 1 2 3 4 5 6 7 8 9 0 1 2 3 4 5 6 7 8 9 0 1 2 3 4 5 6 7 8 9 0 1</w:t>
      </w:r>
    </w:p>
    <w:p w14:paraId="49E03892" w14:textId="77777777" w:rsidR="002864D4" w:rsidRPr="00A3713A" w:rsidRDefault="002864D4" w:rsidP="002864D4">
      <w:pPr>
        <w:pStyle w:val="PL"/>
        <w:keepNext/>
        <w:keepLines/>
        <w:jc w:val="center"/>
      </w:pPr>
      <w:r w:rsidRPr="00A3713A">
        <w:t>+-+-+-+-+-+-+-+-+-+-+-+-+-+-+-+-+-+-+-+-+-+-+-+-+-+-+-+-+-+-+-+-+</w:t>
      </w:r>
    </w:p>
    <w:p w14:paraId="39E704F1" w14:textId="77777777" w:rsidR="002864D4" w:rsidRPr="00A3713A" w:rsidRDefault="002864D4" w:rsidP="002864D4">
      <w:pPr>
        <w:pStyle w:val="PL"/>
        <w:keepNext/>
        <w:keepLines/>
        <w:jc w:val="center"/>
      </w:pPr>
      <w:r w:rsidRPr="00A3713A">
        <w:t>|Inviting MCPTT |Inviting MCPTT |Inviting MCPTT User Identity   |</w:t>
      </w:r>
    </w:p>
    <w:p w14:paraId="6EB56B76" w14:textId="77777777" w:rsidR="002864D4" w:rsidRPr="00A3713A" w:rsidRDefault="002864D4" w:rsidP="002864D4">
      <w:pPr>
        <w:pStyle w:val="PL"/>
        <w:keepNext/>
        <w:keepLines/>
        <w:jc w:val="center"/>
      </w:pPr>
      <w:r w:rsidRPr="00A3713A">
        <w:t>|User Identity  |User Identity  |                               |</w:t>
      </w:r>
    </w:p>
    <w:p w14:paraId="40E88CDF" w14:textId="77777777" w:rsidR="002864D4" w:rsidRPr="00A3713A" w:rsidRDefault="002864D4" w:rsidP="002864D4">
      <w:pPr>
        <w:pStyle w:val="PL"/>
        <w:keepNext/>
        <w:keepLines/>
        <w:jc w:val="center"/>
      </w:pPr>
      <w:r w:rsidRPr="00A3713A">
        <w:t>|field ID       |length         |                               |</w:t>
      </w:r>
    </w:p>
    <w:p w14:paraId="34711C5B" w14:textId="77777777" w:rsidR="002864D4" w:rsidRPr="00A3713A" w:rsidRDefault="002864D4" w:rsidP="002864D4">
      <w:pPr>
        <w:pStyle w:val="PL"/>
        <w:keepNext/>
        <w:keepLines/>
        <w:jc w:val="center"/>
      </w:pPr>
      <w:r w:rsidRPr="00A3713A">
        <w:t>+-+-+-+-+-+-+-+-+-+-+-+-+-+-+-+-+                               :</w:t>
      </w:r>
    </w:p>
    <w:p w14:paraId="7259A4A0" w14:textId="77777777" w:rsidR="002864D4" w:rsidRPr="00A3713A" w:rsidRDefault="002864D4" w:rsidP="002864D4">
      <w:pPr>
        <w:pStyle w:val="PL"/>
        <w:keepNext/>
        <w:keepLines/>
        <w:jc w:val="center"/>
      </w:pPr>
      <w:r w:rsidRPr="00A3713A">
        <w:t>:                                             (Padding)         :</w:t>
      </w:r>
    </w:p>
    <w:p w14:paraId="740D7898" w14:textId="77777777" w:rsidR="002864D4" w:rsidRPr="00A3713A" w:rsidRDefault="002864D4" w:rsidP="002864D4">
      <w:pPr>
        <w:pStyle w:val="PL"/>
        <w:keepNext/>
        <w:keepLines/>
        <w:jc w:val="center"/>
      </w:pPr>
      <w:r w:rsidRPr="00A3713A">
        <w:t>+-+-+-+-+-+-+-+-+-+-+-+-+-+-+-+-+-+-+-+-+-+-+-+-+-+-+-+-+-+-+-+-+</w:t>
      </w:r>
    </w:p>
    <w:bookmarkEnd w:id="12"/>
    <w:p w14:paraId="43D863C4" w14:textId="77777777" w:rsidR="002864D4" w:rsidRPr="00A3713A" w:rsidRDefault="002864D4" w:rsidP="002864D4">
      <w:pPr>
        <w:rPr>
          <w:lang w:eastAsia="x-none"/>
        </w:rPr>
      </w:pPr>
    </w:p>
    <w:p w14:paraId="5F783C7B" w14:textId="77777777" w:rsidR="002864D4" w:rsidRPr="00A3713A" w:rsidRDefault="002864D4" w:rsidP="002864D4">
      <w:r w:rsidRPr="00A3713A">
        <w:t>The &lt;Inviting MCPTT User Identity field ID&gt; value is a binary value and shall be set according to table 8.3.3.1-2.</w:t>
      </w:r>
    </w:p>
    <w:p w14:paraId="22B51234" w14:textId="4C75462A" w:rsidR="002864D4" w:rsidRPr="00A3713A" w:rsidRDefault="002864D4" w:rsidP="002864D4">
      <w:r w:rsidRPr="00A3713A">
        <w:t>The &lt;Inviting MCPTT User Identity length&gt; value is a binary value indicating the length in octets of the &lt;</w:t>
      </w:r>
      <w:ins w:id="13" w:author="Ericsson" w:date="2024-01-05T09:37:00Z">
        <w:r w:rsidR="004235FA">
          <w:t xml:space="preserve">Inviting </w:t>
        </w:r>
      </w:ins>
      <w:r w:rsidRPr="00A3713A">
        <w:t xml:space="preserve">MCPTT </w:t>
      </w:r>
      <w:ins w:id="14" w:author="Ericsson" w:date="2024-01-05T09:37:00Z">
        <w:r w:rsidR="004235FA">
          <w:t>User</w:t>
        </w:r>
      </w:ins>
      <w:del w:id="15" w:author="Ericsson" w:date="2024-01-05T09:37:00Z">
        <w:r w:rsidRPr="002864D4" w:rsidDel="004235FA">
          <w:delText>Group</w:delText>
        </w:r>
      </w:del>
      <w:r w:rsidRPr="00A3713A">
        <w:t xml:space="preserve"> Identity&gt; value item except padding.</w:t>
      </w:r>
    </w:p>
    <w:p w14:paraId="17880E5D" w14:textId="77777777" w:rsidR="002864D4" w:rsidRPr="00A3713A" w:rsidRDefault="002864D4" w:rsidP="002864D4">
      <w:r w:rsidRPr="00A3713A">
        <w:t>The &lt;Inviting MCPTT User Identity&gt; value contains the MCPTT ID of the inviting MCPTT user. The &lt;Inviting MCPTT User Identity&gt; value shall be coded as specified in the table 8.3.3.7-2. The MCPTT ID is specified in 3GPP TS 24.379 [2].</w:t>
      </w:r>
    </w:p>
    <w:p w14:paraId="599BC579" w14:textId="77777777" w:rsidR="002864D4" w:rsidRPr="00A3713A" w:rsidRDefault="002864D4" w:rsidP="002864D4">
      <w:pPr>
        <w:pStyle w:val="TH"/>
      </w:pPr>
      <w:r w:rsidRPr="00A3713A">
        <w:t>Table 8.3.3.7-2: ABNF syntax of string values of the &lt;Inviting MCPTT User Identity&gt; value</w:t>
      </w:r>
    </w:p>
    <w:p w14:paraId="47F39BEE" w14:textId="77777777" w:rsidR="002864D4" w:rsidRPr="00A3713A" w:rsidRDefault="002864D4" w:rsidP="002864D4">
      <w:pPr>
        <w:pStyle w:val="PL"/>
        <w:pBdr>
          <w:top w:val="single" w:sz="4" w:space="1" w:color="auto"/>
          <w:left w:val="single" w:sz="4" w:space="4" w:color="auto"/>
          <w:bottom w:val="single" w:sz="4" w:space="1" w:color="auto"/>
          <w:right w:val="single" w:sz="4" w:space="4" w:color="auto"/>
        </w:pBdr>
      </w:pPr>
      <w:r w:rsidRPr="00A3713A">
        <w:t>inviting-mcptt-user-identity = URI</w:t>
      </w:r>
    </w:p>
    <w:p w14:paraId="67B1E5A8" w14:textId="77777777" w:rsidR="002864D4" w:rsidRPr="00A3713A" w:rsidRDefault="002864D4" w:rsidP="002864D4"/>
    <w:p w14:paraId="2EC442F6" w14:textId="77777777" w:rsidR="002864D4" w:rsidRPr="00A3713A" w:rsidRDefault="002864D4" w:rsidP="002864D4">
      <w:r w:rsidRPr="00A3713A">
        <w:t>If the length of the &lt;Inviting MCPTT User Identity&gt; value is not (2 + multiple of 4) bytes, the &lt;Inviting MCPTT User Identity&gt;</w:t>
      </w:r>
      <w:r w:rsidRPr="00A3713A">
        <w:rPr>
          <w:lang w:eastAsia="x-none"/>
        </w:rPr>
        <w:t xml:space="preserve"> </w:t>
      </w:r>
      <w:r w:rsidRPr="00A3713A">
        <w:t>value shall be padded to (2 + multiple of 4) bytes. The value of the padding bytes should be set to zero. The padding bytes shall be ignored.</w:t>
      </w:r>
    </w:p>
    <w:p w14:paraId="4746C484" w14:textId="5B0CD712" w:rsidR="00135719" w:rsidRDefault="00135719" w:rsidP="00135719">
      <w:pPr>
        <w:rPr>
          <w:rFonts w:eastAsia="Malgun Gothic"/>
          <w:color w:val="0070C0"/>
        </w:rPr>
      </w:pPr>
      <w:r>
        <w:rPr>
          <w:rFonts w:eastAsia="Malgun Gothic"/>
          <w:color w:val="0070C0"/>
        </w:rPr>
        <w:t xml:space="preserve">/**************************************** </w:t>
      </w:r>
      <w:r w:rsidR="00610A4F">
        <w:rPr>
          <w:rFonts w:eastAsia="Malgun Gothic"/>
          <w:color w:val="0070C0"/>
        </w:rPr>
        <w:t>Next</w:t>
      </w:r>
      <w:r>
        <w:rPr>
          <w:rFonts w:eastAsia="Malgun Gothic"/>
          <w:color w:val="0070C0"/>
        </w:rPr>
        <w:t xml:space="preserve"> change ****************************************/</w:t>
      </w:r>
    </w:p>
    <w:p w14:paraId="54CF8001" w14:textId="77777777" w:rsidR="00610A4F" w:rsidRPr="00A3713A" w:rsidRDefault="00610A4F" w:rsidP="00610A4F">
      <w:pPr>
        <w:pStyle w:val="Heading3"/>
      </w:pPr>
      <w:bookmarkStart w:id="16" w:name="_Toc146247658"/>
      <w:r w:rsidRPr="00A3713A">
        <w:t>8.3.4</w:t>
      </w:r>
      <w:r w:rsidRPr="00A3713A">
        <w:tab/>
        <w:t>Connect message</w:t>
      </w:r>
      <w:bookmarkEnd w:id="16"/>
    </w:p>
    <w:p w14:paraId="376E921C" w14:textId="77777777" w:rsidR="00610A4F" w:rsidRPr="00A3713A" w:rsidRDefault="00610A4F" w:rsidP="00610A4F">
      <w:pPr>
        <w:rPr>
          <w:lang w:eastAsia="x-none"/>
        </w:rPr>
      </w:pPr>
      <w:r w:rsidRPr="00A3713A">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14:paraId="27E81DA8" w14:textId="77777777" w:rsidR="00610A4F" w:rsidRPr="00A3713A" w:rsidRDefault="00610A4F" w:rsidP="00610A4F">
      <w:r w:rsidRPr="00A3713A">
        <w:t>Table 8.3.4-1 shows the content of the Connect message.</w:t>
      </w:r>
    </w:p>
    <w:p w14:paraId="0EC67593" w14:textId="77777777" w:rsidR="00610A4F" w:rsidRPr="00A3713A" w:rsidRDefault="00610A4F" w:rsidP="00610A4F">
      <w:pPr>
        <w:pStyle w:val="TH"/>
      </w:pPr>
      <w:r w:rsidRPr="00A3713A">
        <w:lastRenderedPageBreak/>
        <w:t>Table 8.3.4-1: Connect message</w:t>
      </w:r>
    </w:p>
    <w:p w14:paraId="6E993D13" w14:textId="77777777" w:rsidR="00610A4F" w:rsidRPr="00A3713A" w:rsidRDefault="00610A4F" w:rsidP="00610A4F">
      <w:pPr>
        <w:pStyle w:val="PL"/>
        <w:keepNext/>
        <w:keepLines/>
        <w:jc w:val="center"/>
      </w:pPr>
      <w:bookmarkStart w:id="17" w:name="_MCCTEMPBM_CRPT89410101___4"/>
      <w:r w:rsidRPr="00A3713A">
        <w:t>0                   1                   2                   3  </w:t>
      </w:r>
    </w:p>
    <w:p w14:paraId="07C8F658" w14:textId="77777777" w:rsidR="00610A4F" w:rsidRPr="00A3713A" w:rsidRDefault="00610A4F" w:rsidP="00610A4F">
      <w:pPr>
        <w:pStyle w:val="PL"/>
        <w:keepNext/>
        <w:keepLines/>
        <w:jc w:val="center"/>
      </w:pPr>
      <w:r w:rsidRPr="00A3713A">
        <w:t>0 1 2 3 4 5 6 7 8 9 0 1 2 3 4 5 6 7 8 9 0 1 2 3 4 5 6 7 8 9 0 1</w:t>
      </w:r>
    </w:p>
    <w:p w14:paraId="439F4BEF" w14:textId="77777777" w:rsidR="00610A4F" w:rsidRPr="00A3713A" w:rsidRDefault="00610A4F" w:rsidP="00610A4F">
      <w:pPr>
        <w:pStyle w:val="PL"/>
        <w:keepNext/>
        <w:keepLines/>
        <w:jc w:val="center"/>
      </w:pPr>
      <w:r w:rsidRPr="00A3713A">
        <w:t>+-+-+-+-+-+-+-+-+-+-+-+-+-+-+-+-+-+-+-+-+-+-+-+-+-+-+-+-+-+-+-+-+</w:t>
      </w:r>
    </w:p>
    <w:p w14:paraId="5130F1FB" w14:textId="77777777" w:rsidR="00610A4F" w:rsidRPr="00A3713A" w:rsidRDefault="00610A4F" w:rsidP="00610A4F">
      <w:pPr>
        <w:pStyle w:val="PL"/>
        <w:keepNext/>
        <w:keepLines/>
        <w:jc w:val="center"/>
      </w:pPr>
      <w:r w:rsidRPr="00A3713A">
        <w:t>|V=2|P| Subtype |   PT=APP=204  |          Length               |</w:t>
      </w:r>
    </w:p>
    <w:p w14:paraId="5DC00213" w14:textId="77777777" w:rsidR="00610A4F" w:rsidRPr="00A3713A" w:rsidRDefault="00610A4F" w:rsidP="00610A4F">
      <w:pPr>
        <w:pStyle w:val="PL"/>
        <w:keepNext/>
        <w:keepLines/>
        <w:jc w:val="center"/>
      </w:pPr>
      <w:r w:rsidRPr="00A3713A">
        <w:t>+-+-+-+-+-+-+-+-+-+-+-+-+-+-+-+-+-+-+-+-+-+-+-+-+-+-+-+-+-+-+-+-+</w:t>
      </w:r>
    </w:p>
    <w:p w14:paraId="2A1C6F37" w14:textId="77777777" w:rsidR="00610A4F" w:rsidRPr="00A3713A" w:rsidRDefault="00610A4F" w:rsidP="00610A4F">
      <w:pPr>
        <w:pStyle w:val="PL"/>
        <w:keepNext/>
        <w:keepLines/>
        <w:jc w:val="center"/>
      </w:pPr>
      <w:r w:rsidRPr="00A3713A">
        <w:t>|               SSRC of participating MCPTT function            |</w:t>
      </w:r>
    </w:p>
    <w:p w14:paraId="1FE3626E" w14:textId="77777777" w:rsidR="00610A4F" w:rsidRPr="00A3713A" w:rsidRDefault="00610A4F" w:rsidP="00610A4F">
      <w:pPr>
        <w:pStyle w:val="PL"/>
        <w:keepNext/>
        <w:keepLines/>
        <w:jc w:val="center"/>
      </w:pPr>
      <w:r w:rsidRPr="00A3713A">
        <w:t>+-+-+-+-+-+-+-+-+-+-+-+-+-+-+-+-+-+-+-+-+-+-+-+-+-+-+-+-+-+-+-+-+</w:t>
      </w:r>
    </w:p>
    <w:p w14:paraId="7143DA71" w14:textId="77777777" w:rsidR="00610A4F" w:rsidRPr="00A3713A" w:rsidRDefault="00610A4F" w:rsidP="00610A4F">
      <w:pPr>
        <w:pStyle w:val="PL"/>
        <w:keepNext/>
        <w:keepLines/>
        <w:jc w:val="center"/>
      </w:pPr>
      <w:r w:rsidRPr="00A3713A">
        <w:t>|                          name=MCPC                            |</w:t>
      </w:r>
    </w:p>
    <w:p w14:paraId="53202200" w14:textId="77777777" w:rsidR="00610A4F" w:rsidRPr="00A3713A" w:rsidRDefault="00610A4F" w:rsidP="00610A4F">
      <w:pPr>
        <w:pStyle w:val="PL"/>
        <w:keepNext/>
        <w:keepLines/>
        <w:jc w:val="center"/>
      </w:pPr>
      <w:r w:rsidRPr="00A3713A">
        <w:t>+-+-+-+-+-+-+-+-+-+-+-+-+-+-+-+-+-+-+-+-+-+-+-+-+-+-+-+-+-+-+-+-+</w:t>
      </w:r>
    </w:p>
    <w:p w14:paraId="12C54B12" w14:textId="77777777" w:rsidR="00610A4F" w:rsidRPr="00A3713A" w:rsidRDefault="00610A4F" w:rsidP="00610A4F">
      <w:pPr>
        <w:pStyle w:val="PL"/>
        <w:keepNext/>
        <w:keepLines/>
        <w:jc w:val="center"/>
      </w:pPr>
      <w:r w:rsidRPr="00A3713A">
        <w:t>|                   MCPTT Session Identity field                |</w:t>
      </w:r>
    </w:p>
    <w:p w14:paraId="35DDA8B0" w14:textId="77777777" w:rsidR="00610A4F" w:rsidRPr="00A3713A" w:rsidRDefault="00610A4F" w:rsidP="00610A4F">
      <w:pPr>
        <w:pStyle w:val="PL"/>
        <w:keepNext/>
        <w:keepLines/>
        <w:jc w:val="center"/>
      </w:pPr>
      <w:r w:rsidRPr="00A3713A">
        <w:t>+-+-+-+-+-+-+-+-+-+-+-+-+-+-+-+-+-+-+-+-+-+-+-+-+-+-+-+-+-+-+-+-+</w:t>
      </w:r>
    </w:p>
    <w:p w14:paraId="139D35CB" w14:textId="77777777" w:rsidR="00610A4F" w:rsidRPr="00A3713A" w:rsidRDefault="00610A4F" w:rsidP="00610A4F">
      <w:pPr>
        <w:pStyle w:val="PL"/>
        <w:keepNext/>
        <w:keepLines/>
        <w:jc w:val="center"/>
      </w:pPr>
      <w:r w:rsidRPr="00A3713A">
        <w:t>|                    MCPTT Group Identity field                 |</w:t>
      </w:r>
    </w:p>
    <w:p w14:paraId="112555A9" w14:textId="77777777" w:rsidR="00610A4F" w:rsidRPr="00A3713A" w:rsidRDefault="00610A4F" w:rsidP="00610A4F">
      <w:pPr>
        <w:pStyle w:val="PL"/>
        <w:keepNext/>
        <w:keepLines/>
        <w:jc w:val="center"/>
      </w:pPr>
      <w:r w:rsidRPr="00A3713A">
        <w:t>+-+-+-+-+-+-+-+-+-+-+-+-+-+-+-+-+-+-+-+-+-+-+-+-+-+-+-+-+-+-+-+-+</w:t>
      </w:r>
    </w:p>
    <w:p w14:paraId="6053EE9D" w14:textId="77777777" w:rsidR="00610A4F" w:rsidRPr="00A3713A" w:rsidRDefault="00610A4F" w:rsidP="00610A4F">
      <w:pPr>
        <w:pStyle w:val="PL"/>
        <w:keepNext/>
        <w:keepLines/>
        <w:jc w:val="center"/>
      </w:pPr>
      <w:r w:rsidRPr="00A3713A">
        <w:t>|                      Media Streams field                      |</w:t>
      </w:r>
    </w:p>
    <w:p w14:paraId="0EF5DC0C" w14:textId="77777777" w:rsidR="00610A4F" w:rsidRPr="00A3713A" w:rsidRDefault="00610A4F" w:rsidP="00610A4F">
      <w:pPr>
        <w:pStyle w:val="PL"/>
        <w:keepNext/>
        <w:keepLines/>
        <w:jc w:val="center"/>
      </w:pPr>
      <w:r w:rsidRPr="00A3713A">
        <w:t>+-+-+-+-+-+-+-+-+-+-+-+-+-+-+-+-+-+-+-+-+-+-+-+-+-+-+-+-+-+-+-+-+</w:t>
      </w:r>
    </w:p>
    <w:p w14:paraId="09077821" w14:textId="77777777" w:rsidR="00610A4F" w:rsidRPr="00A3713A" w:rsidRDefault="00610A4F" w:rsidP="00610A4F">
      <w:pPr>
        <w:pStyle w:val="PL"/>
        <w:keepNext/>
        <w:keepLines/>
        <w:jc w:val="center"/>
      </w:pPr>
      <w:r w:rsidRPr="00A3713A">
        <w:t>|                      Warning Text field                       |</w:t>
      </w:r>
    </w:p>
    <w:p w14:paraId="7E982D33" w14:textId="77777777" w:rsidR="00610A4F" w:rsidRPr="00A3713A" w:rsidRDefault="00610A4F" w:rsidP="00610A4F">
      <w:pPr>
        <w:pStyle w:val="PL"/>
        <w:keepNext/>
        <w:keepLines/>
        <w:jc w:val="center"/>
      </w:pPr>
      <w:r w:rsidRPr="00A3713A">
        <w:t>+-+-+-+-+-+-+-+-+-+-+-+-+-+-+-+-+-+-+-+-+-+-+-+-+-+-+-+-+-+-+-+-+</w:t>
      </w:r>
    </w:p>
    <w:p w14:paraId="2F0B0BF8" w14:textId="77777777" w:rsidR="00610A4F" w:rsidRPr="00A3713A" w:rsidRDefault="00610A4F" w:rsidP="00610A4F">
      <w:pPr>
        <w:pStyle w:val="PL"/>
        <w:keepNext/>
        <w:keepLines/>
        <w:jc w:val="center"/>
      </w:pPr>
      <w:r w:rsidRPr="00A3713A">
        <w:t>|                      Answer State field                       |</w:t>
      </w:r>
    </w:p>
    <w:p w14:paraId="55D6E81C" w14:textId="77777777" w:rsidR="00610A4F" w:rsidRPr="00A3713A" w:rsidRDefault="00610A4F" w:rsidP="00610A4F">
      <w:pPr>
        <w:pStyle w:val="PL"/>
        <w:keepNext/>
        <w:keepLines/>
        <w:jc w:val="center"/>
      </w:pPr>
      <w:r w:rsidRPr="00A3713A">
        <w:t>+-+-+-+-+-+-+-+-+-+-+-+-+-+-+-+-+-+-+-+-+-+-+-+-+-+-+-+-+-+-+-+-+</w:t>
      </w:r>
    </w:p>
    <w:p w14:paraId="30934ACC" w14:textId="77777777" w:rsidR="00610A4F" w:rsidRPr="00A3713A" w:rsidRDefault="00610A4F" w:rsidP="00610A4F">
      <w:pPr>
        <w:pStyle w:val="PL"/>
        <w:keepNext/>
        <w:keepLines/>
        <w:jc w:val="center"/>
      </w:pPr>
      <w:r w:rsidRPr="00A3713A">
        <w:t>|                 Inviting MCPTT User Identity field            |</w:t>
      </w:r>
    </w:p>
    <w:p w14:paraId="1DA938AC" w14:textId="77777777" w:rsidR="00610A4F" w:rsidRPr="00A3713A" w:rsidRDefault="00610A4F" w:rsidP="00610A4F">
      <w:pPr>
        <w:pStyle w:val="PL"/>
        <w:keepNext/>
        <w:keepLines/>
        <w:jc w:val="center"/>
      </w:pPr>
      <w:r w:rsidRPr="00A3713A">
        <w:t>+-+-+-+-+-+-+-+-+-+-+-+-+-+-+-+-+-+-+-+-+-+-+-+-+-+-+-+-+-+-+-+-+</w:t>
      </w:r>
    </w:p>
    <w:p w14:paraId="7FEFD9AD" w14:textId="77777777" w:rsidR="00610A4F" w:rsidRPr="00A3713A" w:rsidRDefault="00610A4F" w:rsidP="00610A4F">
      <w:pPr>
        <w:pStyle w:val="PL"/>
        <w:keepNext/>
        <w:keepLines/>
        <w:jc w:val="center"/>
      </w:pPr>
      <w:r w:rsidRPr="00A3713A">
        <w:t>|                       PCK I_MESSAGE field                     |</w:t>
      </w:r>
    </w:p>
    <w:p w14:paraId="2F7EAEB8" w14:textId="77777777" w:rsidR="00610A4F" w:rsidRPr="00A3713A" w:rsidRDefault="00610A4F" w:rsidP="00610A4F">
      <w:pPr>
        <w:pStyle w:val="PL"/>
        <w:keepNext/>
        <w:keepLines/>
        <w:jc w:val="center"/>
      </w:pPr>
      <w:r w:rsidRPr="00A3713A">
        <w:t>+-+-+-+-+-+-+-+-+-+-+-+-+-+-+-+-+-+-+-+-+-+-+-+-+-+-+-+-+-+-+-+-+</w:t>
      </w:r>
    </w:p>
    <w:bookmarkEnd w:id="17"/>
    <w:p w14:paraId="2A019FD6" w14:textId="77777777" w:rsidR="00610A4F" w:rsidRPr="00A3713A" w:rsidRDefault="00610A4F" w:rsidP="00610A4F"/>
    <w:p w14:paraId="1B5DAA2A" w14:textId="77777777" w:rsidR="00610A4F" w:rsidRPr="00A3713A" w:rsidRDefault="00610A4F" w:rsidP="00610A4F">
      <w:r w:rsidRPr="00A3713A">
        <w:t>With the exception of the three first 32-bit words the order of the fields are irrelevant.</w:t>
      </w:r>
    </w:p>
    <w:p w14:paraId="7355C36E" w14:textId="77777777" w:rsidR="00610A4F" w:rsidRPr="00A3713A" w:rsidRDefault="00610A4F" w:rsidP="00610A4F">
      <w:pPr>
        <w:rPr>
          <w:b/>
          <w:u w:val="single"/>
        </w:rPr>
      </w:pPr>
      <w:r w:rsidRPr="00A3713A">
        <w:rPr>
          <w:b/>
          <w:u w:val="single"/>
        </w:rPr>
        <w:t>Subtype:</w:t>
      </w:r>
    </w:p>
    <w:p w14:paraId="3C373950" w14:textId="77777777" w:rsidR="00610A4F" w:rsidRPr="00A3713A" w:rsidRDefault="00610A4F" w:rsidP="00610A4F">
      <w:r w:rsidRPr="00A3713A">
        <w:t>The subtype shall be coded according to table 8.3.2-1.</w:t>
      </w:r>
    </w:p>
    <w:p w14:paraId="2D9E90B3" w14:textId="77777777" w:rsidR="00610A4F" w:rsidRPr="00A3713A" w:rsidRDefault="00610A4F" w:rsidP="00610A4F">
      <w:pPr>
        <w:rPr>
          <w:b/>
          <w:u w:val="single"/>
        </w:rPr>
      </w:pPr>
      <w:r w:rsidRPr="00A3713A">
        <w:rPr>
          <w:b/>
          <w:u w:val="single"/>
        </w:rPr>
        <w:t>Length:</w:t>
      </w:r>
    </w:p>
    <w:p w14:paraId="3721E650" w14:textId="77777777" w:rsidR="00610A4F" w:rsidRPr="00A3713A" w:rsidRDefault="00610A4F" w:rsidP="00610A4F">
      <w:r w:rsidRPr="00A3713A">
        <w:t>The length shall be coded as specified in to clause 8.1.2.</w:t>
      </w:r>
    </w:p>
    <w:p w14:paraId="2A8D6940" w14:textId="77777777" w:rsidR="00610A4F" w:rsidRPr="00A3713A" w:rsidRDefault="00610A4F" w:rsidP="00610A4F">
      <w:pPr>
        <w:rPr>
          <w:b/>
          <w:u w:val="single"/>
        </w:rPr>
      </w:pPr>
      <w:r w:rsidRPr="00A3713A">
        <w:rPr>
          <w:b/>
          <w:u w:val="single"/>
        </w:rPr>
        <w:t>SSRC:</w:t>
      </w:r>
    </w:p>
    <w:p w14:paraId="0E0B7C18" w14:textId="77777777" w:rsidR="00610A4F" w:rsidRPr="00A3713A" w:rsidRDefault="00610A4F" w:rsidP="00610A4F">
      <w:r w:rsidRPr="00A3713A">
        <w:t>The SSRC field shall carry the SSRC of the participating MCPTT function.</w:t>
      </w:r>
    </w:p>
    <w:p w14:paraId="69A44EE7" w14:textId="77777777" w:rsidR="00610A4F" w:rsidRPr="00A3713A" w:rsidRDefault="00610A4F" w:rsidP="00610A4F">
      <w:r w:rsidRPr="00A3713A">
        <w:t>The SSRC field shall be coded as specified in IETF RFC 3550 [3].</w:t>
      </w:r>
    </w:p>
    <w:p w14:paraId="5F73D7DF" w14:textId="77777777" w:rsidR="00610A4F" w:rsidRPr="00A3713A" w:rsidRDefault="00610A4F" w:rsidP="00610A4F">
      <w:pPr>
        <w:rPr>
          <w:b/>
          <w:u w:val="single"/>
        </w:rPr>
      </w:pPr>
      <w:r w:rsidRPr="00A3713A">
        <w:rPr>
          <w:b/>
          <w:u w:val="single"/>
        </w:rPr>
        <w:t>MCPTT Session Identity:</w:t>
      </w:r>
    </w:p>
    <w:p w14:paraId="7A2D6BB0" w14:textId="77777777" w:rsidR="00610A4F" w:rsidRPr="00A3713A" w:rsidRDefault="00610A4F" w:rsidP="00610A4F">
      <w:pPr>
        <w:rPr>
          <w:b/>
          <w:u w:val="single"/>
        </w:rPr>
      </w:pPr>
      <w:r w:rsidRPr="00A3713A">
        <w:t>The MCPTT Session Identity field is coded as described in clause 8.3.3.3.</w:t>
      </w:r>
    </w:p>
    <w:p w14:paraId="3B892B6F" w14:textId="77777777" w:rsidR="00610A4F" w:rsidRPr="00A3713A" w:rsidRDefault="00610A4F" w:rsidP="00610A4F">
      <w:pPr>
        <w:rPr>
          <w:b/>
          <w:u w:val="single"/>
        </w:rPr>
      </w:pPr>
      <w:r w:rsidRPr="00A3713A">
        <w:rPr>
          <w:b/>
          <w:u w:val="single"/>
        </w:rPr>
        <w:t>MCPTT Group Identity:</w:t>
      </w:r>
    </w:p>
    <w:p w14:paraId="18541BC4" w14:textId="77777777" w:rsidR="00610A4F" w:rsidRPr="00A3713A" w:rsidRDefault="00610A4F" w:rsidP="00610A4F">
      <w:pPr>
        <w:rPr>
          <w:b/>
          <w:u w:val="single"/>
        </w:rPr>
      </w:pPr>
      <w:r w:rsidRPr="00A3713A">
        <w:t>The MCPTT Group Identity field is coded as described in clause 8.3.3.5.</w:t>
      </w:r>
    </w:p>
    <w:p w14:paraId="6DB9EAE5" w14:textId="77777777" w:rsidR="00610A4F" w:rsidRPr="00A3713A" w:rsidRDefault="00610A4F" w:rsidP="00610A4F">
      <w:pPr>
        <w:rPr>
          <w:b/>
          <w:u w:val="single"/>
        </w:rPr>
      </w:pPr>
      <w:r w:rsidRPr="00A3713A">
        <w:rPr>
          <w:b/>
          <w:u w:val="single"/>
        </w:rPr>
        <w:t>Media Streams:</w:t>
      </w:r>
    </w:p>
    <w:p w14:paraId="107531FB" w14:textId="77777777" w:rsidR="00610A4F" w:rsidRPr="00A3713A" w:rsidRDefault="00610A4F" w:rsidP="00610A4F">
      <w:r w:rsidRPr="00A3713A">
        <w:t>The Media Streams field is coded as described in clause 8.3.3.2.</w:t>
      </w:r>
    </w:p>
    <w:p w14:paraId="7B0B151D" w14:textId="77777777" w:rsidR="00610A4F" w:rsidRPr="00A3713A" w:rsidRDefault="00610A4F" w:rsidP="00610A4F">
      <w:pPr>
        <w:rPr>
          <w:b/>
          <w:u w:val="single"/>
        </w:rPr>
      </w:pPr>
      <w:r w:rsidRPr="00A3713A">
        <w:rPr>
          <w:b/>
          <w:u w:val="single"/>
        </w:rPr>
        <w:t>Warning Text:</w:t>
      </w:r>
    </w:p>
    <w:p w14:paraId="7335FCCF" w14:textId="77777777" w:rsidR="00610A4F" w:rsidRPr="00A3713A" w:rsidRDefault="00610A4F" w:rsidP="00610A4F">
      <w:r w:rsidRPr="00A3713A">
        <w:t>The Warning Text field is coded as described in clause 8.3.3.4.</w:t>
      </w:r>
    </w:p>
    <w:p w14:paraId="79307407" w14:textId="77777777" w:rsidR="00610A4F" w:rsidRPr="00A3713A" w:rsidRDefault="00610A4F" w:rsidP="00610A4F">
      <w:pPr>
        <w:rPr>
          <w:b/>
          <w:u w:val="single"/>
        </w:rPr>
      </w:pPr>
      <w:r w:rsidRPr="00A3713A">
        <w:rPr>
          <w:b/>
          <w:u w:val="single"/>
        </w:rPr>
        <w:t>Answer State:</w:t>
      </w:r>
    </w:p>
    <w:p w14:paraId="52E020DC" w14:textId="77777777" w:rsidR="00610A4F" w:rsidRPr="00A3713A" w:rsidRDefault="00610A4F" w:rsidP="00610A4F">
      <w:r w:rsidRPr="00A3713A">
        <w:t>The Answer State field is coded as described in clause 8.3.3.6.</w:t>
      </w:r>
    </w:p>
    <w:p w14:paraId="7B597C8C" w14:textId="77777777" w:rsidR="00610A4F" w:rsidRPr="00A3713A" w:rsidRDefault="00610A4F" w:rsidP="00610A4F">
      <w:r w:rsidRPr="00A3713A">
        <w:t>When the Answer State field is not included the value "confirmed" shall be assumed.</w:t>
      </w:r>
    </w:p>
    <w:p w14:paraId="330C04E4" w14:textId="77777777" w:rsidR="00610A4F" w:rsidRPr="00A3713A" w:rsidRDefault="00610A4F" w:rsidP="00610A4F">
      <w:pPr>
        <w:rPr>
          <w:b/>
          <w:u w:val="single"/>
        </w:rPr>
      </w:pPr>
      <w:r w:rsidRPr="00A3713A">
        <w:rPr>
          <w:b/>
          <w:u w:val="single"/>
        </w:rPr>
        <w:t>Inviting MCPTT User Identity:</w:t>
      </w:r>
    </w:p>
    <w:p w14:paraId="6F246662" w14:textId="5021E650" w:rsidR="00610A4F" w:rsidRPr="00A3713A" w:rsidRDefault="00610A4F" w:rsidP="00610A4F">
      <w:pPr>
        <w:rPr>
          <w:b/>
          <w:u w:val="single"/>
        </w:rPr>
      </w:pPr>
      <w:r w:rsidRPr="00A3713A">
        <w:t>The Inviting MCPTT User Identity field is coded as described in clause 8.3.3.</w:t>
      </w:r>
      <w:ins w:id="18" w:author="Ericsson" w:date="2024-01-05T09:39:00Z">
        <w:r>
          <w:t>7</w:t>
        </w:r>
      </w:ins>
      <w:del w:id="19" w:author="Ericsson" w:date="2024-01-05T09:39:00Z">
        <w:r w:rsidRPr="00A3713A" w:rsidDel="00610A4F">
          <w:delText>5</w:delText>
        </w:r>
      </w:del>
      <w:r w:rsidRPr="00A3713A">
        <w:t>.</w:t>
      </w:r>
    </w:p>
    <w:p w14:paraId="6278A959" w14:textId="77777777" w:rsidR="00610A4F" w:rsidRPr="00A3713A" w:rsidRDefault="00610A4F" w:rsidP="00610A4F">
      <w:r w:rsidRPr="00A3713A">
        <w:t>When the inviting MCPTT user requested privacy, the &lt;</w:t>
      </w:r>
      <w:proofErr w:type="spellStart"/>
      <w:r w:rsidRPr="00A3713A">
        <w:t>sip:anonymous@invalid.invalid</w:t>
      </w:r>
      <w:proofErr w:type="spellEnd"/>
      <w:r w:rsidRPr="00A3713A">
        <w:t>&gt; identity shall be used.</w:t>
      </w:r>
    </w:p>
    <w:p w14:paraId="4A059CF7" w14:textId="77777777" w:rsidR="00610A4F" w:rsidRPr="00A3713A" w:rsidRDefault="00610A4F" w:rsidP="00610A4F">
      <w:pPr>
        <w:rPr>
          <w:b/>
          <w:u w:val="single"/>
        </w:rPr>
      </w:pPr>
      <w:r w:rsidRPr="00A3713A">
        <w:rPr>
          <w:b/>
          <w:u w:val="single"/>
        </w:rPr>
        <w:t>PCK I_MESSAGE:</w:t>
      </w:r>
    </w:p>
    <w:p w14:paraId="54637D35" w14:textId="77777777" w:rsidR="00610A4F" w:rsidRPr="00A3713A" w:rsidRDefault="00610A4F" w:rsidP="00610A4F">
      <w:r w:rsidRPr="00A3713A">
        <w:lastRenderedPageBreak/>
        <w:t>The PCK I_MESSAGE is used to transport the PCK and PCK-ID for use in private call.</w:t>
      </w:r>
    </w:p>
    <w:p w14:paraId="07C72D0E" w14:textId="77777777" w:rsidR="00610A4F" w:rsidRPr="00A3713A" w:rsidRDefault="00610A4F" w:rsidP="00610A4F">
      <w:r w:rsidRPr="00A3713A">
        <w:t>This field is used when the terminating participating MCPTT function sends the Connect message to the terminating client for a private call.</w:t>
      </w:r>
    </w:p>
    <w:p w14:paraId="13036756" w14:textId="77777777" w:rsidR="00380DA2" w:rsidRDefault="00380DA2">
      <w:pPr>
        <w:rPr>
          <w:noProof/>
        </w:rPr>
      </w:pPr>
    </w:p>
    <w:p w14:paraId="021C90E6" w14:textId="77777777" w:rsidR="00380DA2" w:rsidRDefault="00380DA2">
      <w:pPr>
        <w:rPr>
          <w:noProof/>
        </w:rPr>
      </w:pPr>
    </w:p>
    <w:p w14:paraId="2C46BCF3" w14:textId="77777777" w:rsidR="00380DA2" w:rsidRDefault="00380DA2">
      <w:pPr>
        <w:rPr>
          <w:noProof/>
        </w:rPr>
      </w:pPr>
    </w:p>
    <w:sectPr w:rsidR="00380D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18432" w14:textId="77777777" w:rsidR="00E81C81" w:rsidRDefault="00E81C81">
      <w:r>
        <w:separator/>
      </w:r>
    </w:p>
  </w:endnote>
  <w:endnote w:type="continuationSeparator" w:id="0">
    <w:p w14:paraId="670D6225" w14:textId="77777777" w:rsidR="00E81C81" w:rsidRDefault="00E81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C320C" w14:textId="77777777" w:rsidR="00E81C81" w:rsidRDefault="00E81C81">
      <w:r>
        <w:separator/>
      </w:r>
    </w:p>
  </w:footnote>
  <w:footnote w:type="continuationSeparator" w:id="0">
    <w:p w14:paraId="04E24676" w14:textId="77777777" w:rsidR="00E81C81" w:rsidRDefault="00E81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67D7"/>
    <w:rsid w:val="000B7FED"/>
    <w:rsid w:val="000C038A"/>
    <w:rsid w:val="000C6598"/>
    <w:rsid w:val="000D44B3"/>
    <w:rsid w:val="00135719"/>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864D4"/>
    <w:rsid w:val="002A5C93"/>
    <w:rsid w:val="002B3CC1"/>
    <w:rsid w:val="002B5741"/>
    <w:rsid w:val="002E472E"/>
    <w:rsid w:val="00305409"/>
    <w:rsid w:val="00305F43"/>
    <w:rsid w:val="003609EF"/>
    <w:rsid w:val="0036231A"/>
    <w:rsid w:val="00374DD4"/>
    <w:rsid w:val="00380DA2"/>
    <w:rsid w:val="003E1A36"/>
    <w:rsid w:val="00410371"/>
    <w:rsid w:val="00416780"/>
    <w:rsid w:val="004235FA"/>
    <w:rsid w:val="004242F1"/>
    <w:rsid w:val="0042640D"/>
    <w:rsid w:val="00453F3E"/>
    <w:rsid w:val="004B75B7"/>
    <w:rsid w:val="00501068"/>
    <w:rsid w:val="005141D9"/>
    <w:rsid w:val="0051580D"/>
    <w:rsid w:val="00520CA3"/>
    <w:rsid w:val="00547111"/>
    <w:rsid w:val="005625CB"/>
    <w:rsid w:val="00592D74"/>
    <w:rsid w:val="005E2C44"/>
    <w:rsid w:val="005F45B6"/>
    <w:rsid w:val="00610A4F"/>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171"/>
    <w:rsid w:val="008863B9"/>
    <w:rsid w:val="008A45A6"/>
    <w:rsid w:val="008D3CCC"/>
    <w:rsid w:val="008F3789"/>
    <w:rsid w:val="008F686C"/>
    <w:rsid w:val="00904800"/>
    <w:rsid w:val="009148DE"/>
    <w:rsid w:val="00933B19"/>
    <w:rsid w:val="00941E30"/>
    <w:rsid w:val="009777D9"/>
    <w:rsid w:val="00991B88"/>
    <w:rsid w:val="009A3EA1"/>
    <w:rsid w:val="009A5753"/>
    <w:rsid w:val="009A579D"/>
    <w:rsid w:val="009D7DD4"/>
    <w:rsid w:val="009E3297"/>
    <w:rsid w:val="009F734F"/>
    <w:rsid w:val="00A246B6"/>
    <w:rsid w:val="00A312E5"/>
    <w:rsid w:val="00A47E70"/>
    <w:rsid w:val="00A50CF0"/>
    <w:rsid w:val="00A55E68"/>
    <w:rsid w:val="00A7671C"/>
    <w:rsid w:val="00A80F6E"/>
    <w:rsid w:val="00AA2CBC"/>
    <w:rsid w:val="00AC5820"/>
    <w:rsid w:val="00AD1CD8"/>
    <w:rsid w:val="00B058E2"/>
    <w:rsid w:val="00B20BBF"/>
    <w:rsid w:val="00B258BB"/>
    <w:rsid w:val="00B67B97"/>
    <w:rsid w:val="00B968C8"/>
    <w:rsid w:val="00BA3EC5"/>
    <w:rsid w:val="00BA51D9"/>
    <w:rsid w:val="00BB5DFC"/>
    <w:rsid w:val="00BD279D"/>
    <w:rsid w:val="00BD6BB8"/>
    <w:rsid w:val="00BE7C78"/>
    <w:rsid w:val="00C028C9"/>
    <w:rsid w:val="00C66BA2"/>
    <w:rsid w:val="00C870F6"/>
    <w:rsid w:val="00C95985"/>
    <w:rsid w:val="00CC5026"/>
    <w:rsid w:val="00CC68D0"/>
    <w:rsid w:val="00CD3F1A"/>
    <w:rsid w:val="00D00502"/>
    <w:rsid w:val="00D02A4F"/>
    <w:rsid w:val="00D03F9A"/>
    <w:rsid w:val="00D06D51"/>
    <w:rsid w:val="00D24991"/>
    <w:rsid w:val="00D50255"/>
    <w:rsid w:val="00D52ADE"/>
    <w:rsid w:val="00D66520"/>
    <w:rsid w:val="00D80124"/>
    <w:rsid w:val="00D82EF2"/>
    <w:rsid w:val="00D84AE9"/>
    <w:rsid w:val="00DE34CF"/>
    <w:rsid w:val="00DF25EA"/>
    <w:rsid w:val="00E13F3D"/>
    <w:rsid w:val="00E34898"/>
    <w:rsid w:val="00E459C4"/>
    <w:rsid w:val="00E513BA"/>
    <w:rsid w:val="00E7711D"/>
    <w:rsid w:val="00E81C81"/>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2864D4"/>
    <w:rPr>
      <w:rFonts w:ascii="Arial" w:hAnsi="Arial"/>
      <w:b/>
      <w:lang w:val="en-GB" w:eastAsia="en-US"/>
    </w:rPr>
  </w:style>
  <w:style w:type="character" w:customStyle="1" w:styleId="PLChar">
    <w:name w:val="PL Char"/>
    <w:link w:val="PL"/>
    <w:locked/>
    <w:rsid w:val="002864D4"/>
    <w:rPr>
      <w:rFonts w:ascii="Courier New" w:hAnsi="Courier New"/>
      <w:noProof/>
      <w:sz w:val="16"/>
      <w:lang w:val="en-GB" w:eastAsia="en-US"/>
    </w:rPr>
  </w:style>
  <w:style w:type="paragraph" w:styleId="Revision">
    <w:name w:val="Revision"/>
    <w:hidden/>
    <w:uiPriority w:val="99"/>
    <w:semiHidden/>
    <w:rsid w:val="004235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744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1088</Words>
  <Characters>6206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cp:lastModifiedBy>
  <cp:revision>23</cp:revision>
  <cp:lastPrinted>1900-01-01T00:00:00Z</cp:lastPrinted>
  <dcterms:created xsi:type="dcterms:W3CDTF">2024-01-05T08:17:00Z</dcterms:created>
  <dcterms:modified xsi:type="dcterms:W3CDTF">2024-01-12T07:44:00Z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